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98EDF" w14:textId="3233D773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893">
        <w:rPr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E23AA" w:rsidRPr="000E23AA">
        <w:rPr>
          <w:b/>
          <w:i/>
          <w:noProof/>
          <w:sz w:val="28"/>
          <w:lang w:eastAsia="zh-CN"/>
        </w:rPr>
        <w:t>R2-2105185</w:t>
      </w:r>
    </w:p>
    <w:p w14:paraId="2EBAE2A5" w14:textId="14953289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>, 1</w:t>
      </w:r>
      <w:r w:rsidR="00342F8E">
        <w:rPr>
          <w:b/>
          <w:noProof/>
          <w:sz w:val="24"/>
          <w:lang w:eastAsia="zh-CN"/>
        </w:rPr>
        <w:t>9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>-2</w:t>
      </w:r>
      <w:r w:rsidR="00342F8E">
        <w:rPr>
          <w:b/>
          <w:noProof/>
          <w:sz w:val="24"/>
          <w:lang w:eastAsia="zh-CN"/>
        </w:rPr>
        <w:t>7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 xml:space="preserve"> </w:t>
      </w:r>
      <w:r w:rsidR="00DF7101">
        <w:rPr>
          <w:b/>
          <w:noProof/>
          <w:sz w:val="24"/>
          <w:lang w:eastAsia="zh-CN"/>
        </w:rPr>
        <w:t>May</w:t>
      </w:r>
      <w:r w:rsidR="00C70893">
        <w:rPr>
          <w:b/>
          <w:noProof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7F3F0A6A" w:rsidR="00461AAC" w:rsidRPr="00410371" w:rsidRDefault="00461AAC" w:rsidP="0085104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85104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27CDE8D9" w:rsidR="00461AAC" w:rsidRPr="006606E1" w:rsidRDefault="000E23AA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0E23AA">
              <w:rPr>
                <w:b/>
                <w:noProof/>
                <w:sz w:val="28"/>
                <w:szCs w:val="28"/>
                <w:lang w:eastAsia="zh-CN"/>
              </w:rPr>
              <w:t>0371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175E88BD" w:rsidR="00461AAC" w:rsidRPr="00410371" w:rsidRDefault="00461AAC" w:rsidP="00003B7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16.</w:t>
            </w:r>
            <w:r w:rsidR="00003B72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2AF8209B" w:rsidR="00461AAC" w:rsidRDefault="00C9463B" w:rsidP="00702D70">
            <w:pPr>
              <w:pStyle w:val="CRCoverPage"/>
              <w:spacing w:after="0"/>
              <w:ind w:left="100"/>
              <w:rPr>
                <w:noProof/>
              </w:rPr>
            </w:pPr>
            <w:r w:rsidRPr="00C9463B">
              <w:rPr>
                <w:noProof/>
              </w:rPr>
              <w:t>Correction on descriptio</w:t>
            </w:r>
            <w:r w:rsidR="00851041">
              <w:rPr>
                <w:noProof/>
              </w:rPr>
              <w:t>ns of PDCCH features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>Huawei, HiSilicon</w:t>
            </w:r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1B4E1E69" w:rsidR="00461AAC" w:rsidRDefault="00461AAC" w:rsidP="00702D70">
            <w:pPr>
              <w:pStyle w:val="CRCoverPage"/>
              <w:spacing w:after="0"/>
              <w:ind w:left="100"/>
              <w:rPr>
                <w:noProof/>
              </w:rPr>
            </w:pPr>
            <w:r w:rsidRPr="00D40CD5">
              <w:t>NR_</w:t>
            </w:r>
            <w:r w:rsidR="00702D70">
              <w:t>IIOT</w:t>
            </w:r>
            <w:r w:rsidRPr="00D40CD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33B2EDF6" w:rsidR="00461AAC" w:rsidRDefault="00461AAC" w:rsidP="00342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C70893">
              <w:rPr>
                <w:lang w:eastAsia="zh-CN"/>
              </w:rPr>
              <w:t>1</w:t>
            </w:r>
            <w:r w:rsidR="00342F8E">
              <w:rPr>
                <w:lang w:eastAsia="zh-CN"/>
              </w:rPr>
              <w:t>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BABAB" w14:textId="564850B5" w:rsidR="00702D70" w:rsidRDefault="00461AAC" w:rsidP="006350CB">
            <w:pPr>
              <w:pStyle w:val="CRCoverPage"/>
              <w:spacing w:before="20" w:after="8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</w:t>
            </w:r>
            <w:r w:rsidR="00702D70">
              <w:rPr>
                <w:noProof/>
                <w:lang w:eastAsia="zh-CN"/>
              </w:rPr>
              <w:t xml:space="preserve"> RAN</w:t>
            </w:r>
            <w:r w:rsidR="00461BDF">
              <w:rPr>
                <w:noProof/>
                <w:lang w:eastAsia="zh-CN"/>
              </w:rPr>
              <w:t>1</w:t>
            </w:r>
            <w:r w:rsidR="00702D70">
              <w:rPr>
                <w:noProof/>
                <w:lang w:eastAsia="zh-CN"/>
              </w:rPr>
              <w:t>#10</w:t>
            </w:r>
            <w:r w:rsidR="00461BDF">
              <w:rPr>
                <w:noProof/>
                <w:lang w:eastAsia="zh-CN"/>
              </w:rPr>
              <w:t>4bis</w:t>
            </w:r>
            <w:r w:rsidR="00702D70">
              <w:rPr>
                <w:noProof/>
                <w:lang w:eastAsia="zh-CN"/>
              </w:rPr>
              <w:t xml:space="preserve">-e meeting, </w:t>
            </w:r>
            <w:r w:rsidR="006350CB" w:rsidRPr="006350CB">
              <w:rPr>
                <w:noProof/>
                <w:lang w:eastAsia="zh-CN"/>
              </w:rPr>
              <w:t>RAN1 has endorsed an update to TS 38.300 to add missing description of PDCCH features that have been introduced as part of the NR-U work item in Release 16</w:t>
            </w:r>
            <w:r w:rsidR="006350CB">
              <w:rPr>
                <w:noProof/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855"/>
            </w:tblGrid>
            <w:tr w:rsidR="006350CB" w14:paraId="12EF3FB3" w14:textId="77777777" w:rsidTr="006350CB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18972" w14:textId="77777777" w:rsidR="006350CB" w:rsidRDefault="006350CB" w:rsidP="006350CB">
                  <w:pPr>
                    <w:rPr>
                      <w:b/>
                      <w:i/>
                      <w:noProof/>
                      <w:lang w:eastAsia="en-GB"/>
                    </w:rPr>
                  </w:pPr>
                  <w:r>
                    <w:rPr>
                      <w:b/>
                      <w:i/>
                      <w:noProof/>
                    </w:rPr>
                    <w:t>Reason for change:</w:t>
                  </w:r>
                  <w:r>
                    <w:rPr>
                      <w:bCs/>
                      <w:iCs/>
                      <w:noProof/>
                    </w:rPr>
                    <w:t xml:space="preserve"> The description of PDCCH features added in Release 16 for shared spectrum operation are missing.</w:t>
                  </w:r>
                  <w:r>
                    <w:rPr>
                      <w:b/>
                      <w:i/>
                      <w:noProof/>
                    </w:rPr>
                    <w:t xml:space="preserve"> </w:t>
                  </w:r>
                </w:p>
                <w:p w14:paraId="6932BAD8" w14:textId="77777777" w:rsidR="006350CB" w:rsidRDefault="006350CB" w:rsidP="006350CB">
                  <w:pPr>
                    <w:rPr>
                      <w:bCs/>
                      <w:iCs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Summary of change:</w:t>
                  </w:r>
                  <w:r>
                    <w:rPr>
                      <w:bCs/>
                      <w:iCs/>
                      <w:noProof/>
                    </w:rPr>
                    <w:t xml:space="preserve"> Add description of the following PDCCH features:</w:t>
                  </w:r>
                </w:p>
                <w:p w14:paraId="5A36E7E7" w14:textId="77777777" w:rsidR="006350CB" w:rsidRDefault="006350CB" w:rsidP="006350CB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overflowPunct/>
                    <w:snapToGrid w:val="0"/>
                    <w:spacing w:after="12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Indicating Available RB set </w:t>
                  </w:r>
                </w:p>
                <w:p w14:paraId="076B774B" w14:textId="77777777" w:rsidR="006350CB" w:rsidRDefault="006350CB" w:rsidP="006350CB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overflowPunct/>
                    <w:snapToGrid w:val="0"/>
                    <w:spacing w:after="12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Indicating COT duration </w:t>
                  </w:r>
                </w:p>
                <w:p w14:paraId="40CC1AB7" w14:textId="77777777" w:rsidR="006350CB" w:rsidRDefault="006350CB" w:rsidP="006350CB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overflowPunct/>
                    <w:snapToGrid w:val="0"/>
                    <w:spacing w:after="12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Trigger search space set group switching</w:t>
                  </w:r>
                </w:p>
                <w:p w14:paraId="7129A73C" w14:textId="77777777" w:rsidR="006350CB" w:rsidRDefault="006350CB" w:rsidP="006350CB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overflowPunct/>
                    <w:snapToGrid w:val="0"/>
                    <w:spacing w:after="12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Indicating CG-DFI indication</w:t>
                  </w:r>
                </w:p>
                <w:p w14:paraId="660190F2" w14:textId="77777777" w:rsidR="006350CB" w:rsidRDefault="006350CB" w:rsidP="006350CB">
                  <w:pPr>
                    <w:pStyle w:val="ListParagraph"/>
                    <w:numPr>
                      <w:ilvl w:val="0"/>
                      <w:numId w:val="24"/>
                    </w:numPr>
                    <w:textAlignment w:val="auto"/>
                    <w:rPr>
                      <w:b/>
                      <w:i/>
                      <w:noProof/>
                      <w:lang w:eastAsia="en-GB"/>
                    </w:rPr>
                  </w:pPr>
                  <w:r>
                    <w:rPr>
                      <w:lang w:eastAsia="zh-CN"/>
                    </w:rPr>
                    <w:t xml:space="preserve">Triggering one-shot HARQ codebook feedback </w:t>
                  </w:r>
                </w:p>
                <w:p w14:paraId="65228055" w14:textId="77777777" w:rsidR="006350CB" w:rsidRDefault="006350CB" w:rsidP="006350CB">
                  <w:pPr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Consequences if not approved:</w:t>
                  </w:r>
                  <w:r>
                    <w:rPr>
                      <w:bCs/>
                      <w:iCs/>
                      <w:noProof/>
                    </w:rPr>
                    <w:t xml:space="preserve"> Incomplete description of PDCCH features.</w:t>
                  </w:r>
                  <w:r>
                    <w:rPr>
                      <w:b/>
                      <w:i/>
                      <w:noProof/>
                    </w:rPr>
                    <w:t xml:space="preserve"> </w:t>
                  </w:r>
                </w:p>
                <w:p w14:paraId="77A236B6" w14:textId="77777777" w:rsidR="006350CB" w:rsidRDefault="006350CB" w:rsidP="006350CB">
                  <w:pPr>
                    <w:rPr>
                      <w:bCs/>
                      <w:iCs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 xml:space="preserve">Clauses affected: </w:t>
                  </w:r>
                  <w:r>
                    <w:rPr>
                      <w:bCs/>
                      <w:iCs/>
                      <w:noProof/>
                    </w:rPr>
                    <w:t>5.2.3</w:t>
                  </w:r>
                </w:p>
                <w:p w14:paraId="2519CB4C" w14:textId="77777777" w:rsidR="006350CB" w:rsidRDefault="006350CB" w:rsidP="006350CB">
                  <w:pPr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Text proposal:</w:t>
                  </w:r>
                </w:p>
                <w:p w14:paraId="6998DABA" w14:textId="77777777" w:rsidR="006350CB" w:rsidRDefault="006350CB" w:rsidP="006350CB">
                  <w:pPr>
                    <w:keepNext/>
                    <w:keepLines/>
                    <w:autoSpaceDE/>
                    <w:adjustRightInd/>
                    <w:spacing w:before="180"/>
                    <w:outlineLvl w:val="3"/>
                    <w:rPr>
                      <w:rFonts w:ascii="Arial" w:hAnsi="Arial"/>
                      <w:color w:val="000000"/>
                      <w:sz w:val="32"/>
                    </w:rPr>
                  </w:pPr>
                  <w:r>
                    <w:rPr>
                      <w:rFonts w:ascii="Arial" w:hAnsi="Arial"/>
                      <w:color w:val="000000"/>
                      <w:sz w:val="32"/>
                    </w:rPr>
                    <w:t>5.2.3</w:t>
                  </w:r>
                  <w:r>
                    <w:rPr>
                      <w:rFonts w:ascii="Arial" w:hAnsi="Arial"/>
                      <w:color w:val="000000"/>
                      <w:sz w:val="32"/>
                    </w:rPr>
                    <w:tab/>
                    <w:t>Physical downlink control channels</w:t>
                  </w:r>
                </w:p>
                <w:p w14:paraId="280C13A6" w14:textId="77777777" w:rsidR="006350CB" w:rsidRDefault="006350CB" w:rsidP="006350CB">
                  <w:r>
                    <w:t>The Physical Downlink Control Channel (PDCCH) can be used to schedule DL transmissions on PDSCH and UL transmissions on PUSCH, where the Downlink Control Information (DCI) on PDCCH includes:</w:t>
                  </w:r>
                </w:p>
                <w:p w14:paraId="725A875E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Downlink assignments containing at least modulation and coding format, resource allocation, and hybrid-ARQ information related to DL-SCH;</w:t>
                  </w:r>
                </w:p>
                <w:p w14:paraId="1608069B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Uplink scheduling grants containing at least modulation and coding format, resource allocation, and hybrid-ARQ information related to UL-SCH.</w:t>
                  </w:r>
                </w:p>
                <w:p w14:paraId="4CF219B0" w14:textId="77777777" w:rsidR="006350CB" w:rsidRDefault="006350CB" w:rsidP="006350CB">
                  <w:r>
                    <w:lastRenderedPageBreak/>
                    <w:t>In addition to scheduling, PDCCH can be used to for</w:t>
                  </w:r>
                </w:p>
                <w:p w14:paraId="7ED0434F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Activation and deactivation of configured PUSCH transmission with configured grant;</w:t>
                  </w:r>
                </w:p>
                <w:p w14:paraId="16B32DC1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Activation and deactivation of PDSCH semi-persistent transmission;</w:t>
                  </w:r>
                </w:p>
                <w:p w14:paraId="72EF08EC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Notifying one or more UEs of the slot format;</w:t>
                  </w:r>
                </w:p>
                <w:p w14:paraId="57362E55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Notifying one or more UEs of the PRB(s) and OFDM symbol(s) where the UE may assume no transmission is intended for the UE;</w:t>
                  </w:r>
                </w:p>
                <w:p w14:paraId="549C6299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Transmission of TPC commands for PUCCH and PUSCH;</w:t>
                  </w:r>
                </w:p>
                <w:p w14:paraId="0E7F5AC1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Transmission of one or more TPC commands for SRS transmissions by one or more UEs;</w:t>
                  </w:r>
                </w:p>
                <w:p w14:paraId="46C9696B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Switching a UE's active bandwidth part;</w:t>
                  </w:r>
                </w:p>
                <w:p w14:paraId="37DDF667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Initiating a random access procedure;</w:t>
                  </w:r>
                </w:p>
                <w:p w14:paraId="5942A0A9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Indicating the UE(s) to monitor the PDCCH during the next occurrence of the DRX on-duration;</w:t>
                  </w:r>
                </w:p>
                <w:p w14:paraId="6C1A6C07" w14:textId="77777777" w:rsidR="006350CB" w:rsidRDefault="006350CB" w:rsidP="006350CB">
                  <w:pPr>
                    <w:pStyle w:val="B1"/>
                  </w:pPr>
                  <w:r>
                    <w:t>-</w:t>
                  </w:r>
                  <w:r>
                    <w:tab/>
                    <w:t>In IAB context, indicating the availability for soft symbols of an IAB-DU</w:t>
                  </w:r>
                  <w:ins w:id="13" w:author="Alexander Golitschek" w:date="2021-04-18T21:28:00Z">
                    <w:r>
                      <w:t>;</w:t>
                    </w:r>
                  </w:ins>
                  <w:del w:id="14" w:author="Alexander Golitschek" w:date="2021-04-18T21:28:00Z">
                    <w:r>
                      <w:delText>.</w:delText>
                    </w:r>
                  </w:del>
                </w:p>
                <w:p w14:paraId="4CAF3351" w14:textId="77777777" w:rsidR="006350CB" w:rsidRDefault="006350CB" w:rsidP="006350CB">
                  <w:pPr>
                    <w:pStyle w:val="B1"/>
                    <w:rPr>
                      <w:ins w:id="15" w:author="作者" w:date="1900-01-01T00:00:00Z"/>
                    </w:rPr>
                  </w:pPr>
                  <w:ins w:id="16" w:author="作者">
                    <w:r>
                      <w:t xml:space="preserve">- </w:t>
                    </w:r>
                    <w:r>
                      <w:tab/>
                    </w:r>
                    <w:r>
                      <w:rPr>
                        <w:lang w:eastAsia="zh-CN"/>
                      </w:rPr>
                      <w:t>Triggering one shot HARQ-ACK codebook feedback</w:t>
                    </w:r>
                  </w:ins>
                  <w:ins w:id="17" w:author="Alexander Golitschek" w:date="2021-04-18T21:28:00Z">
                    <w:r>
                      <w:rPr>
                        <w:lang w:eastAsia="zh-CN"/>
                      </w:rPr>
                      <w:t>;</w:t>
                    </w:r>
                  </w:ins>
                </w:p>
                <w:p w14:paraId="78507E1E" w14:textId="77777777" w:rsidR="006350CB" w:rsidRDefault="006350CB" w:rsidP="006350CB">
                  <w:pPr>
                    <w:pStyle w:val="B1"/>
                    <w:rPr>
                      <w:ins w:id="18" w:author="作者" w:date="1900-01-01T00:00:00Z"/>
                      <w:lang w:eastAsia="zh-CN"/>
                    </w:rPr>
                  </w:pPr>
                  <w:ins w:id="19" w:author="作者">
                    <w:r>
                      <w:t>-</w:t>
                    </w:r>
                    <w:r>
                      <w:tab/>
                      <w:t xml:space="preserve">Notifying one or more UEs of the </w:t>
                    </w:r>
                    <w:r>
                      <w:rPr>
                        <w:lang w:eastAsia="zh-CN"/>
                      </w:rPr>
                      <w:t>available RB sets, COT duration and search space set group switching for shared spectrum operation</w:t>
                    </w:r>
                  </w:ins>
                  <w:ins w:id="20" w:author="Alexander Golitschek" w:date="2021-04-18T21:28:00Z">
                    <w:r>
                      <w:rPr>
                        <w:lang w:eastAsia="zh-CN"/>
                      </w:rPr>
                      <w:t>;</w:t>
                    </w:r>
                  </w:ins>
                </w:p>
                <w:p w14:paraId="430340FB" w14:textId="77777777" w:rsidR="006350CB" w:rsidRDefault="006350CB" w:rsidP="006350CB">
                  <w:pPr>
                    <w:pStyle w:val="B1"/>
                    <w:rPr>
                      <w:lang w:eastAsia="en-GB"/>
                    </w:rPr>
                  </w:pPr>
                  <w:ins w:id="21" w:author="作者">
                    <w:r>
                      <w:rPr>
                        <w:lang w:eastAsia="zh-CN"/>
                      </w:rPr>
                      <w:t>-</w:t>
                    </w:r>
                    <w:r>
                      <w:rPr>
                        <w:lang w:eastAsia="zh-CN"/>
                      </w:rPr>
                      <w:tab/>
                      <w:t>I</w:t>
                    </w:r>
                    <w:r>
                      <w:t xml:space="preserve">ndicating </w:t>
                    </w:r>
                    <w:r>
                      <w:rPr>
                        <w:lang w:eastAsia="zh-CN"/>
                      </w:rPr>
                      <w:t>downlink feedback information for configured grant PUSCH (CG-DFI) for shared spectrum operation</w:t>
                    </w:r>
                  </w:ins>
                  <w:ins w:id="22" w:author="Alexander Golitschek" w:date="2021-04-18T21:29:00Z">
                    <w:r>
                      <w:rPr>
                        <w:lang w:eastAsia="zh-CN"/>
                      </w:rPr>
                      <w:t>.</w:t>
                    </w:r>
                  </w:ins>
                </w:p>
                <w:p w14:paraId="6EE0AF3A" w14:textId="77777777" w:rsidR="006350CB" w:rsidRDefault="006350CB" w:rsidP="006350CB">
                  <w:r>
                    <w:t xml:space="preserve">A UE monitors a set of PDCCH candidates in the configured monitoring occasions in one or more configured </w:t>
                  </w:r>
                  <w:proofErr w:type="spellStart"/>
                  <w:r>
                    <w:t>COntrol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REsource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SETs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CORESETs</w:t>
                  </w:r>
                  <w:proofErr w:type="spellEnd"/>
                  <w:r>
                    <w:t>) according to the corresponding search space configurations.</w:t>
                  </w:r>
                </w:p>
                <w:p w14:paraId="3CAF404D" w14:textId="77777777" w:rsidR="006350CB" w:rsidRDefault="006350CB" w:rsidP="006350CB">
                  <w:r>
                    <w:t>A CORESET consists of a set of PRBs with a time duration of 1 to 3 OFDM symbols. The resource units Resource Element Groups (REGs) and Control Channel Elements (CCEs) are defined within a CORESET with each CCE consisting a set of REGs. Control channels are formed by aggregation of CCE. Different code rates for the control channels are realized by aggregating different number of CCE. Interleaved and non-interleaved CCE-to-REG mapping are supported in a CORESET.</w:t>
                  </w:r>
                </w:p>
                <w:p w14:paraId="2A42AA1B" w14:textId="77777777" w:rsidR="006350CB" w:rsidRDefault="006350CB" w:rsidP="006350CB">
                  <w:r>
                    <w:t>Polar coding is used for PDCCH.</w:t>
                  </w:r>
                </w:p>
                <w:p w14:paraId="5A84A95F" w14:textId="77777777" w:rsidR="006350CB" w:rsidRDefault="006350CB" w:rsidP="006350CB">
                  <w:r>
                    <w:t>Each resource element group carrying PDCCH carries its own DMRS.</w:t>
                  </w:r>
                </w:p>
                <w:p w14:paraId="2E627A01" w14:textId="77777777" w:rsidR="006350CB" w:rsidRDefault="006350CB" w:rsidP="006350CB">
                  <w:r>
                    <w:t>QPSK modulation is used for PDCCH.</w:t>
                  </w:r>
                </w:p>
              </w:tc>
            </w:tr>
          </w:tbl>
          <w:p w14:paraId="7AC138B8" w14:textId="0C52E018" w:rsidR="006350CB" w:rsidRPr="006350CB" w:rsidRDefault="006350CB" w:rsidP="006350CB">
            <w:pPr>
              <w:pStyle w:val="CRCoverPage"/>
              <w:spacing w:before="20" w:after="8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6D6E" w14:textId="3E9BE4A5" w:rsidR="00461AAC" w:rsidRDefault="00461AAC" w:rsidP="004B2BA2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17425E">
              <w:rPr>
                <w:noProof/>
                <w:lang w:eastAsia="zh-CN"/>
              </w:rPr>
              <w:t xml:space="preserve"> subcaluse </w:t>
            </w:r>
            <w:r w:rsidR="006350CB">
              <w:rPr>
                <w:noProof/>
                <w:lang w:eastAsia="zh-CN"/>
              </w:rPr>
              <w:t>5.2.3</w:t>
            </w:r>
            <w:r w:rsidR="0017425E">
              <w:rPr>
                <w:noProof/>
                <w:lang w:eastAsia="zh-CN"/>
              </w:rPr>
              <w:t xml:space="preserve">, </w:t>
            </w:r>
            <w:r w:rsidR="006350CB">
              <w:rPr>
                <w:noProof/>
                <w:lang w:eastAsia="zh-CN"/>
              </w:rPr>
              <w:t>add</w:t>
            </w:r>
            <w:r w:rsidR="006253F5">
              <w:rPr>
                <w:noProof/>
                <w:lang w:eastAsia="zh-CN"/>
              </w:rPr>
              <w:t>ing</w:t>
            </w:r>
            <w:r w:rsidR="006350CB">
              <w:rPr>
                <w:noProof/>
                <w:lang w:eastAsia="zh-CN"/>
              </w:rPr>
              <w:t xml:space="preserve"> the following descriptions of PDCCH features for operation</w:t>
            </w:r>
            <w:r w:rsidR="006253F5">
              <w:rPr>
                <w:noProof/>
                <w:lang w:eastAsia="zh-CN"/>
              </w:rPr>
              <w:t xml:space="preserve"> with </w:t>
            </w:r>
            <w:r w:rsidR="006253F5">
              <w:rPr>
                <w:noProof/>
                <w:lang w:eastAsia="zh-CN"/>
              </w:rPr>
              <w:t>shared spectrum</w:t>
            </w:r>
            <w:r w:rsidR="006253F5">
              <w:rPr>
                <w:noProof/>
                <w:lang w:eastAsia="zh-CN"/>
              </w:rPr>
              <w:t xml:space="preserve">, with </w:t>
            </w:r>
            <w:bookmarkStart w:id="23" w:name="_GoBack"/>
            <w:bookmarkEnd w:id="23"/>
            <w:r w:rsidR="006253F5">
              <w:rPr>
                <w:noProof/>
                <w:lang w:eastAsia="zh-CN"/>
              </w:rPr>
              <w:t>improvement</w:t>
            </w:r>
            <w:r w:rsidR="00BD7747">
              <w:rPr>
                <w:noProof/>
                <w:lang w:eastAsia="zh-CN"/>
              </w:rPr>
              <w:t>s</w:t>
            </w:r>
            <w:r w:rsidR="006253F5">
              <w:rPr>
                <w:noProof/>
                <w:lang w:eastAsia="zh-CN"/>
              </w:rPr>
              <w:t xml:space="preserve"> on RAN1 TP</w:t>
            </w:r>
            <w:r w:rsidR="006350CB">
              <w:rPr>
                <w:noProof/>
                <w:lang w:eastAsia="zh-CN"/>
              </w:rPr>
              <w:t>:</w:t>
            </w:r>
          </w:p>
          <w:p w14:paraId="30FF41D9" w14:textId="759997EE" w:rsidR="006350CB" w:rsidRDefault="006350CB" w:rsidP="006350CB">
            <w:pPr>
              <w:ind w:firstLineChars="150" w:firstLine="300"/>
            </w:pPr>
            <w:r>
              <w:t>-</w:t>
            </w:r>
            <w:r>
              <w:tab/>
              <w:t>Triggering one shot HARQ-ACK codebook feedback;</w:t>
            </w:r>
          </w:p>
          <w:p w14:paraId="4B8DF24E" w14:textId="2C4197E7" w:rsidR="006350CB" w:rsidRDefault="006350CB" w:rsidP="006350CB">
            <w:pPr>
              <w:ind w:leftChars="150" w:left="600" w:hangingChars="150" w:hanging="300"/>
            </w:pPr>
            <w:r>
              <w:t>-</w:t>
            </w:r>
            <w:r>
              <w:tab/>
              <w:t xml:space="preserve">Notifying one or more UEs of the available RB sets, COT duration and search space set group switching for </w:t>
            </w:r>
            <w:r w:rsidR="006253F5">
              <w:t xml:space="preserve">operation with </w:t>
            </w:r>
            <w:r>
              <w:t>shared spectrum;</w:t>
            </w:r>
          </w:p>
          <w:p w14:paraId="6F52360E" w14:textId="1104737C" w:rsidR="00461AAC" w:rsidRDefault="006350CB" w:rsidP="006350CB">
            <w:pPr>
              <w:ind w:leftChars="150" w:left="600" w:hangingChars="150" w:hanging="300"/>
              <w:rPr>
                <w:noProof/>
                <w:lang w:eastAsia="zh-CN"/>
              </w:rPr>
            </w:pPr>
            <w:r>
              <w:t>-</w:t>
            </w:r>
            <w:r>
              <w:tab/>
              <w:t>Indicating downlink feedback information for configured grant PUSCH (CG-</w:t>
            </w:r>
            <w:proofErr w:type="spellStart"/>
            <w:r>
              <w:t>DFI</w:t>
            </w:r>
            <w:proofErr w:type="spellEnd"/>
            <w:r>
              <w:t>) for operation</w:t>
            </w:r>
            <w:r w:rsidR="006253F5">
              <w:t xml:space="preserve"> with </w:t>
            </w:r>
            <w:r w:rsidR="006253F5">
              <w:t>shared spectrum</w:t>
            </w:r>
            <w:r>
              <w:t>.</w:t>
            </w:r>
          </w:p>
          <w:p w14:paraId="18311792" w14:textId="28D634C4" w:rsidR="006350CB" w:rsidRDefault="00461AAC" w:rsidP="006350CB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4BD8096" w14:textId="77777777" w:rsidR="006350CB" w:rsidRPr="00F82FEF" w:rsidRDefault="006350CB" w:rsidP="006350C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E61EBEB" w14:textId="3CB2FF85" w:rsidR="006350CB" w:rsidRDefault="00003B72" w:rsidP="004B2B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NR-SA, MR-DC</w:t>
            </w:r>
          </w:p>
          <w:p w14:paraId="54FAF4ED" w14:textId="77777777" w:rsidR="006350CB" w:rsidRDefault="006350CB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DA472D4" w14:textId="3A01739F" w:rsidR="006350CB" w:rsidRDefault="0017425E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</w:t>
            </w:r>
            <w:r w:rsidR="006350CB">
              <w:rPr>
                <w:rFonts w:cs="Arial"/>
                <w:szCs w:val="18"/>
                <w:lang w:eastAsia="zh-CN"/>
              </w:rPr>
              <w:t>DCCH features for shared spectrum operation</w:t>
            </w:r>
          </w:p>
          <w:p w14:paraId="3A92FA4B" w14:textId="77777777" w:rsidR="006350CB" w:rsidRDefault="006350CB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595B079C" w:rsidR="00461AAC" w:rsidRPr="00D65EFD" w:rsidRDefault="00461AAC" w:rsidP="004B2BA2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lastRenderedPageBreak/>
              <w:t>If the UE is implemented according to this CR while the network is not, there is no inter-operability issue.</w:t>
            </w:r>
            <w:r w:rsidR="00003B72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3203DB82" w14:textId="08F8DE0D" w:rsidR="00461AAC" w:rsidRPr="006F43EE" w:rsidRDefault="00461AAC" w:rsidP="006350CB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>If the network is implemented according to this CR while the UE is not, there is</w:t>
            </w:r>
            <w:r w:rsidR="006350CB">
              <w:rPr>
                <w:rFonts w:cs="Arial"/>
                <w:noProof/>
                <w:lang w:val="en-US" w:eastAsia="zh-CN"/>
              </w:rPr>
              <w:t xml:space="preserve"> no</w:t>
            </w:r>
            <w:r w:rsidRPr="00D65EFD">
              <w:rPr>
                <w:rFonts w:cs="Arial"/>
                <w:noProof/>
                <w:lang w:val="en-US" w:eastAsia="zh-CN"/>
              </w:rPr>
              <w:t xml:space="preserve"> inter-operability issue.</w:t>
            </w: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340CB2AD" w:rsidR="00461AAC" w:rsidRDefault="006350CB" w:rsidP="00003B72">
            <w:pPr>
              <w:pStyle w:val="CRCoverPage"/>
              <w:spacing w:after="0"/>
              <w:ind w:left="100"/>
              <w:rPr>
                <w:noProof/>
              </w:rPr>
            </w:pPr>
            <w:r w:rsidRPr="006350CB">
              <w:rPr>
                <w:rFonts w:cs="Arial"/>
                <w:noProof/>
                <w:lang w:val="en-US" w:eastAsia="zh-CN"/>
              </w:rPr>
              <w:t>Incomplet</w:t>
            </w:r>
            <w:r>
              <w:rPr>
                <w:rFonts w:cs="Arial"/>
                <w:noProof/>
                <w:lang w:val="en-US" w:eastAsia="zh-CN"/>
              </w:rPr>
              <w:t>e description of PDCCH features in TS 38.300</w:t>
            </w:r>
            <w:r w:rsidR="00003B72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163013B8" w:rsidR="00461AAC" w:rsidRDefault="006350CB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07CA173C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24" w:name="_Toc60777121"/>
      <w:bookmarkStart w:id="25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0559F9E" w14:textId="77777777" w:rsidR="006D7E2F" w:rsidRDefault="006D7E2F" w:rsidP="006D7E2F">
      <w:pPr>
        <w:pStyle w:val="Heading3"/>
      </w:pPr>
      <w:bookmarkStart w:id="26" w:name="_Toc67860640"/>
      <w:bookmarkStart w:id="27" w:name="_Toc52551243"/>
      <w:bookmarkStart w:id="28" w:name="_Toc51971260"/>
      <w:bookmarkStart w:id="29" w:name="_Toc46501912"/>
      <w:bookmarkStart w:id="30" w:name="_Toc37231857"/>
      <w:bookmarkStart w:id="31" w:name="_Toc29375987"/>
      <w:bookmarkStart w:id="32" w:name="_Toc203879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24"/>
      <w:bookmarkEnd w:id="25"/>
      <w:r>
        <w:t>5.2.3</w:t>
      </w:r>
      <w:r>
        <w:rPr>
          <w:rFonts w:ascii="Calibri" w:eastAsia="MS Mincho" w:hAnsi="Calibri"/>
          <w:sz w:val="22"/>
          <w:szCs w:val="22"/>
        </w:rPr>
        <w:tab/>
      </w:r>
      <w:r>
        <w:t>Physical downlink control channels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FD94404" w14:textId="77777777" w:rsidR="006D7E2F" w:rsidRDefault="006D7E2F" w:rsidP="006D7E2F">
      <w:r>
        <w:t>The Physical Downlink Control Channel (PDCCH) can be used to schedule DL transmissions on PDSCH and UL transmissions on PUSCH, where the Downlink Control Information (DCI) on PDCCH includes:</w:t>
      </w:r>
    </w:p>
    <w:p w14:paraId="4D134291" w14:textId="77777777" w:rsidR="006D7E2F" w:rsidRDefault="006D7E2F" w:rsidP="006D7E2F">
      <w:pPr>
        <w:pStyle w:val="B1"/>
      </w:pPr>
      <w:r>
        <w:t>-</w:t>
      </w:r>
      <w:r>
        <w:tab/>
        <w:t>Downlink assignments containing at least modulation and coding format, resource allocation, and hybrid-ARQ information related to DL-SCH;</w:t>
      </w:r>
    </w:p>
    <w:p w14:paraId="76ED8AEA" w14:textId="77777777" w:rsidR="006D7E2F" w:rsidRDefault="006D7E2F" w:rsidP="006D7E2F">
      <w:pPr>
        <w:pStyle w:val="B1"/>
      </w:pPr>
      <w:r>
        <w:t>-</w:t>
      </w:r>
      <w:r>
        <w:tab/>
        <w:t>Uplink scheduling grants containing at least modulation and coding format, resource allocation, and hybrid-ARQ information related to UL-SCH.</w:t>
      </w:r>
    </w:p>
    <w:p w14:paraId="11F735D6" w14:textId="77777777" w:rsidR="006D7E2F" w:rsidRDefault="006D7E2F" w:rsidP="006D7E2F">
      <w:r>
        <w:t>In addition to scheduling, PDCCH can be used to for</w:t>
      </w:r>
    </w:p>
    <w:p w14:paraId="53D90BE9" w14:textId="77777777" w:rsidR="006D7E2F" w:rsidRDefault="006D7E2F" w:rsidP="006D7E2F">
      <w:pPr>
        <w:pStyle w:val="B1"/>
      </w:pPr>
      <w:r>
        <w:t>-</w:t>
      </w:r>
      <w:r>
        <w:tab/>
        <w:t>Activation and deactivation of configured PUSCH transmission with configured grant;</w:t>
      </w:r>
    </w:p>
    <w:p w14:paraId="48AADA30" w14:textId="77777777" w:rsidR="006D7E2F" w:rsidRDefault="006D7E2F" w:rsidP="006D7E2F">
      <w:pPr>
        <w:pStyle w:val="B1"/>
      </w:pPr>
      <w:r>
        <w:t>-</w:t>
      </w:r>
      <w:r>
        <w:tab/>
        <w:t>Activation and deactivation of PDSCH semi-persistent transmission;</w:t>
      </w:r>
    </w:p>
    <w:p w14:paraId="5D813688" w14:textId="77777777" w:rsidR="006D7E2F" w:rsidRDefault="006D7E2F" w:rsidP="006D7E2F">
      <w:pPr>
        <w:pStyle w:val="B1"/>
      </w:pPr>
      <w:r>
        <w:t>-</w:t>
      </w:r>
      <w:r>
        <w:tab/>
        <w:t>Notifying one or more UEs of the slot format;</w:t>
      </w:r>
    </w:p>
    <w:p w14:paraId="4115EA1B" w14:textId="77777777" w:rsidR="006D7E2F" w:rsidRDefault="006D7E2F" w:rsidP="006D7E2F">
      <w:pPr>
        <w:pStyle w:val="B1"/>
      </w:pPr>
      <w:r>
        <w:t>-</w:t>
      </w:r>
      <w:r>
        <w:tab/>
        <w:t>Notifying one or more UEs of the PRB(s) and OFDM symbol(s) where the UE may assume no transmission is intended for the UE;</w:t>
      </w:r>
    </w:p>
    <w:p w14:paraId="00C2DA77" w14:textId="77777777" w:rsidR="006D7E2F" w:rsidRDefault="006D7E2F" w:rsidP="006D7E2F">
      <w:pPr>
        <w:pStyle w:val="B1"/>
      </w:pPr>
      <w:r>
        <w:t>-</w:t>
      </w:r>
      <w:r>
        <w:tab/>
        <w:t>Transmission of TPC commands for PUCCH and PUSCH;</w:t>
      </w:r>
    </w:p>
    <w:p w14:paraId="4E43B3BD" w14:textId="77777777" w:rsidR="006D7E2F" w:rsidRDefault="006D7E2F" w:rsidP="006D7E2F">
      <w:pPr>
        <w:pStyle w:val="B1"/>
      </w:pPr>
      <w:r>
        <w:t>-</w:t>
      </w:r>
      <w:r>
        <w:tab/>
        <w:t>Transmission of one or more TPC commands for SRS transmissions by one or more UEs;</w:t>
      </w:r>
    </w:p>
    <w:p w14:paraId="16532F75" w14:textId="77777777" w:rsidR="006D7E2F" w:rsidRDefault="006D7E2F" w:rsidP="006D7E2F">
      <w:pPr>
        <w:pStyle w:val="B1"/>
      </w:pPr>
      <w:r>
        <w:t>-</w:t>
      </w:r>
      <w:r>
        <w:tab/>
        <w:t>Switching a UE's active bandwidth part;</w:t>
      </w:r>
    </w:p>
    <w:p w14:paraId="1050599F" w14:textId="77777777" w:rsidR="006D7E2F" w:rsidRDefault="006D7E2F" w:rsidP="006D7E2F">
      <w:pPr>
        <w:pStyle w:val="B1"/>
      </w:pPr>
      <w:r>
        <w:t>-</w:t>
      </w:r>
      <w:r>
        <w:tab/>
        <w:t>Initiating a random access procedure;</w:t>
      </w:r>
    </w:p>
    <w:p w14:paraId="758AF27D" w14:textId="77777777" w:rsidR="006D7E2F" w:rsidRDefault="006D7E2F" w:rsidP="006D7E2F">
      <w:pPr>
        <w:pStyle w:val="B1"/>
      </w:pPr>
      <w:r>
        <w:t>-</w:t>
      </w:r>
      <w:r>
        <w:tab/>
        <w:t>Indicating the UE(s) to monitor the PDCCH during the next occurrence of the DRX on-duration;</w:t>
      </w:r>
    </w:p>
    <w:p w14:paraId="6E859B6B" w14:textId="3193D9CB" w:rsidR="006D7E2F" w:rsidRDefault="006D7E2F" w:rsidP="006D7E2F">
      <w:pPr>
        <w:pStyle w:val="B1"/>
        <w:rPr>
          <w:ins w:id="33" w:author="Huawei" w:date="2021-05-07T11:34:00Z"/>
        </w:rPr>
      </w:pPr>
      <w:r>
        <w:t>-</w:t>
      </w:r>
      <w:r>
        <w:tab/>
        <w:t>In IAB context, indicating the availability for soft symbols of an IAB-DU</w:t>
      </w:r>
      <w:ins w:id="34" w:author="Huawei" w:date="2021-05-07T11:34:00Z">
        <w:r w:rsidR="004531A6">
          <w:t>;</w:t>
        </w:r>
      </w:ins>
      <w:del w:id="35" w:author="Huawei" w:date="2021-05-07T11:34:00Z">
        <w:r w:rsidDel="004531A6">
          <w:delText>.</w:delText>
        </w:r>
      </w:del>
    </w:p>
    <w:p w14:paraId="09E61E7A" w14:textId="28EAEAFF" w:rsidR="004531A6" w:rsidRDefault="004531A6" w:rsidP="006D7E2F">
      <w:pPr>
        <w:pStyle w:val="B1"/>
        <w:rPr>
          <w:ins w:id="36" w:author="Huawei" w:date="2021-05-07T11:34:00Z"/>
        </w:rPr>
      </w:pPr>
      <w:ins w:id="37" w:author="Huawei" w:date="2021-05-07T11:34:00Z">
        <w:r>
          <w:t>-</w:t>
        </w:r>
        <w:r>
          <w:tab/>
          <w:t>Triggering one shot HARQ-ACK codebook feedback;</w:t>
        </w:r>
      </w:ins>
    </w:p>
    <w:p w14:paraId="5745F34E" w14:textId="592ED41D" w:rsidR="004531A6" w:rsidRDefault="004531A6" w:rsidP="006D7E2F">
      <w:pPr>
        <w:pStyle w:val="B1"/>
        <w:rPr>
          <w:ins w:id="38" w:author="Huawei" w:date="2021-05-07T11:35:00Z"/>
          <w:rFonts w:eastAsia="DengXian"/>
          <w:lang w:eastAsia="zh-CN"/>
        </w:rPr>
      </w:pPr>
      <w:ins w:id="39" w:author="Huawei" w:date="2021-05-07T11:34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Notifying one or more </w:t>
        </w:r>
      </w:ins>
      <w:ins w:id="40" w:author="Huawei" w:date="2021-05-07T11:35:00Z">
        <w:r w:rsidRPr="004531A6">
          <w:rPr>
            <w:rFonts w:eastAsia="DengXian"/>
            <w:lang w:eastAsia="zh-CN"/>
          </w:rPr>
          <w:t>UEs of the available RB sets, COT duration and searc</w:t>
        </w:r>
        <w:r w:rsidR="002A0F43">
          <w:rPr>
            <w:rFonts w:eastAsia="DengXian"/>
            <w:lang w:eastAsia="zh-CN"/>
          </w:rPr>
          <w:t xml:space="preserve">h space set group switching for </w:t>
        </w:r>
        <w:r w:rsidRPr="004531A6">
          <w:rPr>
            <w:rFonts w:eastAsia="DengXian"/>
            <w:lang w:eastAsia="zh-CN"/>
          </w:rPr>
          <w:t>operation</w:t>
        </w:r>
      </w:ins>
      <w:ins w:id="41" w:author="Huawei" w:date="2021-05-09T09:46:00Z">
        <w:r w:rsidR="002A0F43">
          <w:rPr>
            <w:rFonts w:eastAsia="DengXian"/>
            <w:lang w:eastAsia="zh-CN"/>
          </w:rPr>
          <w:t xml:space="preserve"> with </w:t>
        </w:r>
      </w:ins>
      <w:ins w:id="42" w:author="Huawei" w:date="2021-05-07T11:35:00Z">
        <w:r w:rsidR="002A0F43" w:rsidRPr="004531A6">
          <w:rPr>
            <w:rFonts w:eastAsia="DengXian"/>
            <w:lang w:eastAsia="zh-CN"/>
          </w:rPr>
          <w:t>shared spectrum</w:t>
        </w:r>
        <w:r w:rsidRPr="004531A6">
          <w:rPr>
            <w:rFonts w:eastAsia="DengXian"/>
            <w:lang w:eastAsia="zh-CN"/>
          </w:rPr>
          <w:t>;</w:t>
        </w:r>
      </w:ins>
    </w:p>
    <w:p w14:paraId="7138E706" w14:textId="23AA09A9" w:rsidR="004531A6" w:rsidRPr="004531A6" w:rsidRDefault="004531A6" w:rsidP="006D7E2F">
      <w:pPr>
        <w:pStyle w:val="B1"/>
      </w:pPr>
      <w:ins w:id="43" w:author="Huawei" w:date="2021-05-07T11:3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  <w:r w:rsidRPr="004531A6">
          <w:rPr>
            <w:rFonts w:eastAsia="DengXian"/>
            <w:lang w:eastAsia="zh-CN"/>
          </w:rPr>
          <w:t>Indicating downlink feedback information for configured grant PUSCH (CG-</w:t>
        </w:r>
        <w:proofErr w:type="spellStart"/>
        <w:r w:rsidRPr="004531A6">
          <w:rPr>
            <w:rFonts w:eastAsia="DengXian"/>
            <w:lang w:eastAsia="zh-CN"/>
          </w:rPr>
          <w:t>DFI</w:t>
        </w:r>
        <w:proofErr w:type="spellEnd"/>
        <w:r w:rsidRPr="004531A6">
          <w:rPr>
            <w:rFonts w:eastAsia="DengXian"/>
            <w:lang w:eastAsia="zh-CN"/>
          </w:rPr>
          <w:t xml:space="preserve">) for </w:t>
        </w:r>
      </w:ins>
      <w:ins w:id="44" w:author="Huawei" w:date="2021-05-09T09:46:00Z">
        <w:r w:rsidR="002A0F43">
          <w:rPr>
            <w:rFonts w:eastAsia="DengXian"/>
            <w:lang w:eastAsia="zh-CN"/>
          </w:rPr>
          <w:t xml:space="preserve">operation with </w:t>
        </w:r>
      </w:ins>
      <w:ins w:id="45" w:author="Huawei" w:date="2021-05-07T11:35:00Z">
        <w:r w:rsidR="002A0F43">
          <w:rPr>
            <w:rFonts w:eastAsia="DengXian"/>
            <w:lang w:eastAsia="zh-CN"/>
          </w:rPr>
          <w:t>shared spectrum</w:t>
        </w:r>
        <w:r w:rsidRPr="004531A6">
          <w:rPr>
            <w:rFonts w:eastAsia="DengXian"/>
            <w:lang w:eastAsia="zh-CN"/>
          </w:rPr>
          <w:t>.</w:t>
        </w:r>
      </w:ins>
    </w:p>
    <w:p w14:paraId="16A85B60" w14:textId="77777777" w:rsidR="006D7E2F" w:rsidRDefault="006D7E2F" w:rsidP="006D7E2F">
      <w:r>
        <w:t xml:space="preserve">A UE monitors a set of PDCCH candidates in the configured monitoring occasions in one or more configured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REsource</w:t>
      </w:r>
      <w:proofErr w:type="spellEnd"/>
      <w:r>
        <w:t xml:space="preserve"> </w:t>
      </w:r>
      <w:proofErr w:type="spellStart"/>
      <w:r>
        <w:t>SETs</w:t>
      </w:r>
      <w:proofErr w:type="spellEnd"/>
      <w:r>
        <w:t xml:space="preserve"> (</w:t>
      </w:r>
      <w:proofErr w:type="spellStart"/>
      <w:r>
        <w:t>CORESETs</w:t>
      </w:r>
      <w:proofErr w:type="spellEnd"/>
      <w:r>
        <w:t>) according to the corresponding search space configurations.</w:t>
      </w:r>
    </w:p>
    <w:p w14:paraId="53C61CF5" w14:textId="77777777" w:rsidR="006D7E2F" w:rsidRDefault="006D7E2F" w:rsidP="006D7E2F">
      <w:r>
        <w:t>A CORESET consists of a set of PRBs with a time duration of 1 to 3 OFDM symbols. The resource units Resource Element Groups (REGs) and Control Channel Elements (CCEs) are defined within a CORESET with each CCE consisting a set of REGs. Control channels are formed by aggregation of CCE. Different code rates for the control channels are realized by aggregating different number of CCE. Interleaved and non-interleaved CCE-to-REG mapping are supported in a CORESET.</w:t>
      </w:r>
    </w:p>
    <w:p w14:paraId="7251CDD9" w14:textId="77777777" w:rsidR="006D7E2F" w:rsidRDefault="006D7E2F" w:rsidP="006D7E2F">
      <w:r>
        <w:t>Polar coding is used for PDCCH.</w:t>
      </w:r>
    </w:p>
    <w:p w14:paraId="4752FEC9" w14:textId="77777777" w:rsidR="006D7E2F" w:rsidRDefault="006D7E2F" w:rsidP="006D7E2F">
      <w:r>
        <w:t>Each resource element group carrying PDCCH carries its own DMRS.</w:t>
      </w:r>
    </w:p>
    <w:p w14:paraId="56052FB9" w14:textId="77777777" w:rsidR="006D7E2F" w:rsidRDefault="006D7E2F" w:rsidP="006D7E2F">
      <w:r>
        <w:t>QPSK modulation is used for PDCCH.</w:t>
      </w:r>
    </w:p>
    <w:p w14:paraId="046CF7DC" w14:textId="481FB09A" w:rsidR="00A844AA" w:rsidRPr="00003B72" w:rsidRDefault="00003B72" w:rsidP="00003B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844AA" w:rsidRPr="00003B72" w:rsidSect="00003B72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F1378" w14:textId="77777777" w:rsidR="007F5468" w:rsidRDefault="007F5468">
      <w:pPr>
        <w:spacing w:after="0"/>
      </w:pPr>
      <w:r>
        <w:separator/>
      </w:r>
    </w:p>
  </w:endnote>
  <w:endnote w:type="continuationSeparator" w:id="0">
    <w:p w14:paraId="28AB6AE1" w14:textId="77777777" w:rsidR="007F5468" w:rsidRDefault="007F5468">
      <w:pPr>
        <w:spacing w:after="0"/>
      </w:pPr>
      <w:r>
        <w:continuationSeparator/>
      </w:r>
    </w:p>
  </w:endnote>
  <w:endnote w:type="continuationNotice" w:id="1">
    <w:p w14:paraId="71BD3C5D" w14:textId="77777777" w:rsidR="007F5468" w:rsidRDefault="007F54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F3510" w14:textId="77777777" w:rsidR="007F5468" w:rsidRDefault="007F5468">
      <w:pPr>
        <w:spacing w:after="0"/>
      </w:pPr>
      <w:r>
        <w:separator/>
      </w:r>
    </w:p>
  </w:footnote>
  <w:footnote w:type="continuationSeparator" w:id="0">
    <w:p w14:paraId="3BE9713A" w14:textId="77777777" w:rsidR="007F5468" w:rsidRDefault="007F5468">
      <w:pPr>
        <w:spacing w:after="0"/>
      </w:pPr>
      <w:r>
        <w:continuationSeparator/>
      </w:r>
    </w:p>
  </w:footnote>
  <w:footnote w:type="continuationNotice" w:id="1">
    <w:p w14:paraId="56AB7203" w14:textId="77777777" w:rsidR="007F5468" w:rsidRDefault="007F546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702D70" w:rsidRDefault="00702D70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702D70" w:rsidRDefault="00702D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74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02D70" w:rsidRDefault="00702D70">
    <w:pPr>
      <w:pStyle w:val="Header"/>
    </w:pPr>
  </w:p>
  <w:p w14:paraId="31BBBCD6" w14:textId="77777777" w:rsidR="00702D70" w:rsidRDefault="00702D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BEF7279"/>
    <w:multiLevelType w:val="hybridMultilevel"/>
    <w:tmpl w:val="9D204200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8"/>
  </w:num>
  <w:num w:numId="23">
    <w:abstractNumId w:val="19"/>
  </w:num>
  <w:num w:numId="24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3AA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0F43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1A6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1BDF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3F5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0CB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2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468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041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77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4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3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0F7A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FollowedHyperlink">
    <w:name w:val="FollowedHyperlink"/>
    <w:basedOn w:val="DefaultParagraphFont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  <w:style w:type="character" w:customStyle="1" w:styleId="ListParagraphChar">
    <w:name w:val="List Paragraph Char"/>
    <w:link w:val="ListParagraph"/>
    <w:uiPriority w:val="34"/>
    <w:qFormat/>
    <w:locked/>
    <w:rsid w:val="006350CB"/>
    <w:rPr>
      <w:rFonts w:eastAsia="Times New Roman"/>
      <w:lang w:val="en-GB" w:eastAsia="ja-JP"/>
    </w:rPr>
  </w:style>
  <w:style w:type="character" w:customStyle="1" w:styleId="B1Zchn">
    <w:name w:val="B1 Zchn"/>
    <w:locked/>
    <w:rsid w:val="006D7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DE658C-AC9E-43C6-B7B1-A2AB5349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7921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3</cp:revision>
  <cp:lastPrinted>2017-05-08T10:55:00Z</cp:lastPrinted>
  <dcterms:created xsi:type="dcterms:W3CDTF">2021-05-09T07:56:00Z</dcterms:created>
  <dcterms:modified xsi:type="dcterms:W3CDTF">2021-05-09T07:57:00Z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(2)7X6Ke5JKioNaF3N5YaKhXIJVZ4rBVYvQrFIhOaUeizGRjZQu18nD/kkrETC1naBoGcVBo2g6
XTcDKz6gXiFEQGOn6xxt5icyl1SNz97J7BNLxV8EendlFk6pSXOUjV1/aFamyRHSL799j2vk
6GqF5M2Xanb2vALCRssbKV0SMgQN+MalZfuNUXJJHbRr6KaUpSPkJhijRMU4DWPxavlq6iOr
j6B56+uDVUVcrRsgPq</vt:lpwstr>
  </property>
  <property fmtid="{D5CDD505-2E9C-101B-9397-08002B2CF9AE}" pid="60" name="_2015_ms_pID_7253431">
    <vt:lpwstr>4Sq3pvWepNBh8PQziyD46/hnjsfI8lWH9lrlnrC667S3dISE91D6xL
T9Il9y3Vn7QkPSV30AjhIPPZm7dPYh7A4NeJB3+rURJf7piYkDp0ldGnq+kjerk7PSCCyDCU
Lg9bErzr+VSql5wqbNxY6plw4XMbCQqiZBdozXSJnb2odgo9SAo0Q7/kJUc7fTc2rt4s5Pid
aPNKcATg6Qaq65SR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1620263664</vt:lpwstr>
  </property>
</Properties>
</file>